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3EBE0AE7"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200CCC" w:rsidRPr="00200CCC">
        <w:rPr>
          <w:b/>
          <w:i/>
          <w:noProof/>
          <w:sz w:val="28"/>
        </w:rPr>
        <w:t>S2-250</w:t>
      </w:r>
      <w:r w:rsidR="005F0155">
        <w:rPr>
          <w:b/>
          <w:i/>
          <w:noProof/>
          <w:sz w:val="28"/>
        </w:rPr>
        <w:t>4</w:t>
      </w:r>
      <w:r w:rsidR="000658DA">
        <w:rPr>
          <w:b/>
          <w:i/>
          <w:noProof/>
          <w:sz w:val="28"/>
        </w:rPr>
        <w:t>402</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58E82B0" w:rsidR="001E41F3" w:rsidRPr="00192ECF" w:rsidRDefault="00200CCC" w:rsidP="009C023B">
            <w:pPr>
              <w:pStyle w:val="CRCoverPage"/>
              <w:spacing w:after="0"/>
              <w:jc w:val="center"/>
              <w:rPr>
                <w:b/>
                <w:bCs/>
                <w:noProof/>
                <w:sz w:val="28"/>
                <w:szCs w:val="28"/>
                <w:lang w:eastAsia="zh-CN"/>
              </w:rPr>
            </w:pPr>
            <w:r>
              <w:rPr>
                <w:b/>
                <w:bCs/>
                <w:noProof/>
                <w:sz w:val="28"/>
                <w:szCs w:val="28"/>
                <w:lang w:eastAsia="zh-CN"/>
              </w:rPr>
              <w:t>6192</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7D592DB" w:rsidR="001E41F3" w:rsidRPr="00192ECF" w:rsidRDefault="00266466" w:rsidP="00E13F3D">
            <w:pPr>
              <w:pStyle w:val="CRCoverPage"/>
              <w:spacing w:after="0"/>
              <w:jc w:val="center"/>
              <w:rPr>
                <w:b/>
                <w:bCs/>
                <w:noProof/>
                <w:sz w:val="28"/>
                <w:szCs w:val="28"/>
                <w:lang w:eastAsia="zh-CN"/>
              </w:rPr>
            </w:pPr>
            <w:r>
              <w:rPr>
                <w:b/>
                <w:bCs/>
                <w:noProof/>
                <w:sz w:val="28"/>
                <w:szCs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11096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347AA" w:rsidR="00F25D98" w:rsidRPr="000147EF" w:rsidRDefault="00200CC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9BCD0DA" w:rsidR="001E41F3" w:rsidRPr="000147EF" w:rsidRDefault="00D730E7" w:rsidP="00A8257E">
            <w:pPr>
              <w:pStyle w:val="CRCoverPage"/>
              <w:spacing w:after="0"/>
              <w:rPr>
                <w:noProof/>
                <w:lang w:eastAsia="zh-CN"/>
              </w:rPr>
            </w:pPr>
            <w:r>
              <w:rPr>
                <w:noProof/>
                <w:lang w:eastAsia="zh-CN"/>
              </w:rPr>
              <w:t xml:space="preserve">On the </w:t>
            </w:r>
            <w:r>
              <w:rPr>
                <w:rFonts w:cs="Arial"/>
                <w:lang w:eastAsia="zh-CN"/>
              </w:rPr>
              <w:t>termination of slice replacement</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E1805" w:rsidR="00192ECF" w:rsidRPr="00A8257E" w:rsidRDefault="006D2B39">
            <w:pPr>
              <w:rPr>
                <w:rFonts w:ascii="Arial" w:hAnsi="Arial" w:cs="Arial"/>
                <w:lang w:val="en-US" w:eastAsia="zh-CN"/>
              </w:rPr>
              <w:pPrChange w:id="1" w:author="Nokia" w:date="2025-04-09T16:47:00Z" w16du:dateUtc="2025-04-09T15:47:00Z">
                <w:pPr>
                  <w:ind w:leftChars="100" w:left="200"/>
                </w:pPr>
              </w:pPrChange>
            </w:pPr>
            <w:r>
              <w:rPr>
                <w:rFonts w:ascii="Arial" w:hAnsi="Arial" w:cs="Arial"/>
                <w:lang w:eastAsia="zh-CN"/>
              </w:rPr>
              <w:t xml:space="preserve">The specification of the termination of slice replacement is not complete as it does not fully specify the AMF behaviour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4D6176" w:rsidR="00192ECF" w:rsidRPr="00D0694A" w:rsidRDefault="006D2B39" w:rsidP="00D0694A">
            <w:pPr>
              <w:spacing w:before="60" w:after="0"/>
              <w:rPr>
                <w:rFonts w:ascii="Arial" w:hAnsi="Arial" w:cs="Arial"/>
                <w:lang w:eastAsia="zh-CN"/>
              </w:rPr>
            </w:pPr>
            <w:r>
              <w:rPr>
                <w:rFonts w:ascii="Arial" w:hAnsi="Arial" w:cs="Arial"/>
                <w:lang w:eastAsia="zh-CN"/>
              </w:rPr>
              <w:t>The AMF behaviour is clarified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A9EA5" w:rsidR="00E5223B" w:rsidRDefault="006D2B39" w:rsidP="00D65EFE">
            <w:pPr>
              <w:pStyle w:val="CRCoverPage"/>
              <w:spacing w:after="0"/>
              <w:rPr>
                <w:noProof/>
                <w:lang w:eastAsia="zh-CN"/>
              </w:rPr>
            </w:pPr>
            <w:r>
              <w:rPr>
                <w:noProof/>
                <w:lang w:eastAsia="zh-CN"/>
              </w:rPr>
              <w:t>Uncle</w:t>
            </w:r>
            <w:r w:rsidR="0073711F">
              <w:rPr>
                <w:noProof/>
                <w:lang w:eastAsia="zh-CN"/>
              </w:rPr>
              <w:t>a</w:t>
            </w:r>
            <w:r>
              <w:rPr>
                <w:noProof/>
                <w:lang w:eastAsia="zh-CN"/>
              </w:rPr>
              <w:t>r specifications</w:t>
            </w:r>
            <w:r w:rsidR="003A28D7">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bookmarkStart w:id="2" w:name="_Hlk193789894"/>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bookmarkEnd w:id="2"/>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11" w:name="_Toc185600880"/>
      <w:bookmarkStart w:id="12" w:name="_Toc185601356"/>
      <w:bookmarkEnd w:id="3"/>
      <w:bookmarkEnd w:id="4"/>
      <w:bookmarkEnd w:id="5"/>
      <w:bookmarkEnd w:id="6"/>
      <w:bookmarkEnd w:id="7"/>
      <w:bookmarkEnd w:id="8"/>
      <w:bookmarkEnd w:id="9"/>
      <w:bookmarkEnd w:id="10"/>
      <w:r w:rsidRPr="003964A6">
        <w:t>5.15.5.2.2a</w:t>
      </w:r>
      <w:r w:rsidRPr="003964A6">
        <w:tab/>
        <w:t>AF Requested modification of the Set of Network Slice(s) for a UE</w:t>
      </w:r>
      <w:bookmarkEnd w:id="11"/>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w:t>
      </w:r>
      <w:proofErr w:type="spellStart"/>
      <w:r w:rsidRPr="003964A6">
        <w:t>AoS</w:t>
      </w:r>
      <w:proofErr w:type="spellEnd"/>
      <w:r w:rsidRPr="003964A6">
        <w:t xml:space="preserve"> to be covering at least the NS-</w:t>
      </w:r>
      <w:proofErr w:type="spellStart"/>
      <w:r w:rsidRPr="003964A6">
        <w:t>AoS</w:t>
      </w:r>
      <w:proofErr w:type="spellEnd"/>
      <w:r w:rsidRPr="003964A6">
        <w:t xml:space="preserve">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w:t>
      </w:r>
      <w:proofErr w:type="gramStart"/>
      <w:r w:rsidRPr="003964A6">
        <w:t>].The</w:t>
      </w:r>
      <w:proofErr w:type="gramEnd"/>
      <w:r w:rsidRPr="003964A6">
        <w:t xml:space="preserv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Pr="003964A6" w:rsidRDefault="00B126E9" w:rsidP="00B126E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17A70F5" w14:textId="77777777" w:rsidR="00B126E9" w:rsidRPr="003964A6" w:rsidRDefault="00B126E9" w:rsidP="00B126E9">
      <w:pPr>
        <w:pStyle w:val="B1"/>
      </w:pPr>
      <w:r w:rsidRPr="003964A6">
        <w:t>-</w:t>
      </w:r>
      <w:r w:rsidRPr="003964A6">
        <w:tab/>
        <w:t xml:space="preserve">If the Alternative S-NSSAI is within the UE subscription and is supported uniformly in the UE Registration Area, the replacement is </w:t>
      </w:r>
      <w:proofErr w:type="gramStart"/>
      <w:r w:rsidRPr="003964A6">
        <w:t>successful</w:t>
      </w:r>
      <w:proofErr w:type="gramEnd"/>
      <w:r w:rsidRPr="003964A6">
        <w:t xml:space="preserve"> and AMF includes the Alternative S-NSSAI in the Allowed NSSAI (if not present). In addition:</w:t>
      </w:r>
    </w:p>
    <w:p w14:paraId="014C5022" w14:textId="74EC600C" w:rsidR="00B126E9" w:rsidRPr="003964A6" w:rsidRDefault="00B126E9" w:rsidP="00B126E9">
      <w:pPr>
        <w:pStyle w:val="B2"/>
      </w:pPr>
      <w:r w:rsidRPr="003964A6">
        <w:t>a)</w:t>
      </w:r>
      <w:r w:rsidRPr="003964A6">
        <w:tab/>
        <w:t>The AMF removes the Replaced S-NSSAI from the Allowed NSSAI and add the Replaced S-NSSAI into the Rejected S-NSSAI by a UE Configuration Update procedure.</w:t>
      </w:r>
    </w:p>
    <w:p w14:paraId="67AAD5D5" w14:textId="5E1FF107" w:rsidR="00B126E9" w:rsidRPr="003964A6" w:rsidRDefault="00B126E9" w:rsidP="00B126E9">
      <w:pPr>
        <w:pStyle w:val="EditorsNote"/>
      </w:pPr>
      <w:r w:rsidRPr="003964A6">
        <w:t>Editor's note:</w:t>
      </w:r>
      <w:r w:rsidRPr="003964A6">
        <w:tab/>
        <w:t>It is FFS whether the Replaced S-NSSAI should be removed from the Configured NSSAI.</w:t>
      </w:r>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143F0387"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ins w:id="13" w:author="Nokia" w:date="2025-03-25T10:18:00Z" w16du:dateUtc="2025-03-25T10:18:00Z">
        <w:r w:rsidR="006D2B39">
          <w:t xml:space="preserve"> </w:t>
        </w:r>
      </w:ins>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7FB9824" w:rsidR="00B126E9" w:rsidRPr="003964A6" w:rsidRDefault="00B126E9" w:rsidP="00B126E9">
      <w:pPr>
        <w:pStyle w:val="NO"/>
      </w:pPr>
      <w:r w:rsidRPr="003964A6">
        <w:t>NOTE </w:t>
      </w:r>
      <w:del w:id="14" w:author="Nokia" w:date="2025-03-24T16:12:00Z" w16du:dateUtc="2025-03-24T16:12:00Z">
        <w:r w:rsidRPr="003964A6" w:rsidDel="006865C0">
          <w:delText>2</w:delText>
        </w:r>
      </w:del>
      <w:ins w:id="15" w:author="Nokia" w:date="2025-03-24T16:12:00Z" w16du:dateUtc="2025-03-24T16:12:00Z">
        <w:r w:rsidR="006865C0">
          <w:t>3</w:t>
        </w:r>
      </w:ins>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696A2E6E" w:rsidR="00B126E9" w:rsidRPr="003964A6" w:rsidRDefault="00B126E9" w:rsidP="00B126E9">
      <w:r w:rsidRPr="003964A6">
        <w:t xml:space="preserve">The trusted AF or a NEF may send request to PCF for the UE to terminate the Network Slice Replacement. In this case the PCF for the UE sends access and mobility management policies to the AMF, </w:t>
      </w:r>
      <w:ins w:id="16" w:author="Nokia" w:date="2025-03-25T10:16:00Z" w16du:dateUtc="2025-03-25T10:16:00Z">
        <w:r w:rsidR="006D2B39">
          <w:t>with the</w:t>
        </w:r>
        <w:r w:rsidR="006D2B39" w:rsidRPr="006D2B39">
          <w:t xml:space="preserve"> </w:t>
        </w:r>
        <w:bookmarkStart w:id="17" w:name="_Hlk193790436"/>
        <w:r w:rsidR="006D2B39" w:rsidRPr="006D2B39">
          <w:t>Slice replacement managemen</w:t>
        </w:r>
        <w:bookmarkEnd w:id="17"/>
        <w:r w:rsidR="006D2B39" w:rsidRPr="006D2B39">
          <w:t>t</w:t>
        </w:r>
      </w:ins>
      <w:ins w:id="18" w:author="Nokia" w:date="2025-03-26T12:13:00Z" w16du:dateUtc="2025-03-26T12:13:00Z">
        <w:r w:rsidR="006257A2">
          <w:t xml:space="preserve"> </w:t>
        </w:r>
      </w:ins>
      <w:ins w:id="19" w:author="Nokia" w:date="2025-03-27T16:22:00Z" w16du:dateUtc="2025-03-27T16:22:00Z">
        <w:r w:rsidR="00F8784B">
          <w:t>information</w:t>
        </w:r>
      </w:ins>
      <w:del w:id="20" w:author="Nokia" w:date="2025-03-25T10:17:00Z" w16du:dateUtc="2025-03-25T10:17:00Z">
        <w:r w:rsidRPr="003964A6" w:rsidDel="006D2B39">
          <w:delText>as</w:delText>
        </w:r>
      </w:del>
      <w:r w:rsidRPr="003964A6">
        <w:t xml:space="preserve"> described in TS 23.503 [45]</w:t>
      </w:r>
      <w:ins w:id="21" w:author="Nokia" w:date="2025-03-25T10:17:00Z" w16du:dateUtc="2025-03-25T10:17:00Z">
        <w:r w:rsidR="006D2B39">
          <w:t xml:space="preserve"> indicating that the Replaced S-NSSAI is available again</w:t>
        </w:r>
      </w:ins>
      <w:r w:rsidRPr="003964A6">
        <w:t xml:space="preserve">. The AMF updates the Allowed NSSAI to include the Replaced S-NSSAI and remove the Replaced S-NSSAI from the Rejected S-NSSAI by a UE Configuration Update procedure. </w:t>
      </w:r>
      <w:ins w:id="22" w:author="Nokia" w:date="2025-04-09T14:15:00Z" w16du:dateUtc="2025-04-09T13:15:00Z">
        <w:r w:rsidR="004735C8" w:rsidRPr="004735C8">
          <w:t>After the UE is successfully updated, the AMF</w:t>
        </w:r>
      </w:ins>
      <w:ins w:id="23" w:author="Nokia" w:date="2025-04-10T12:12:00Z" w16du:dateUtc="2025-04-10T11:12:00Z">
        <w:r w:rsidR="0070496A">
          <w:t xml:space="preserve"> may</w:t>
        </w:r>
      </w:ins>
      <w:ins w:id="24" w:author="Nokia" w:date="2025-04-09T14:15:00Z" w16du:dateUtc="2025-04-09T13:15:00Z">
        <w:r w:rsidR="004735C8" w:rsidRPr="004735C8">
          <w:t xml:space="preserve"> </w:t>
        </w:r>
        <w:r w:rsidR="004735C8" w:rsidRPr="004735C8">
          <w:lastRenderedPageBreak/>
          <w:t xml:space="preserve">remove </w:t>
        </w:r>
      </w:ins>
      <w:ins w:id="25" w:author="Nokia" w:date="2025-04-09T16:37:00Z" w16du:dateUtc="2025-04-09T15:37:00Z">
        <w:r w:rsidR="00924367">
          <w:t>the relate</w:t>
        </w:r>
      </w:ins>
      <w:ins w:id="26" w:author="Nokia" w:date="2025-04-10T11:26:00Z" w16du:dateUtc="2025-04-10T10:26:00Z">
        <w:r w:rsidR="00420E16">
          <w:t>d</w:t>
        </w:r>
      </w:ins>
      <w:ins w:id="27" w:author="Nokia" w:date="2025-04-09T14:15:00Z" w16du:dateUtc="2025-04-09T13:15:00Z">
        <w:r w:rsidR="004735C8" w:rsidRPr="004735C8">
          <w:t xml:space="preserve"> information</w:t>
        </w:r>
      </w:ins>
      <w:ins w:id="28" w:author="Nokia" w:date="2025-04-09T16:31:00Z" w16du:dateUtc="2025-04-09T15:31:00Z">
        <w:r w:rsidR="005D554F">
          <w:t xml:space="preserve"> which was stored at </w:t>
        </w:r>
      </w:ins>
      <w:ins w:id="29" w:author="Nokia" w:date="2025-04-09T16:32:00Z" w16du:dateUtc="2025-04-09T15:32:00Z">
        <w:r w:rsidR="008B2401">
          <w:t>bullet c) above</w:t>
        </w:r>
      </w:ins>
      <w:ins w:id="30" w:author="Nokia" w:date="2025-03-25T10:19:00Z" w16du:dateUtc="2025-03-25T10:19:00Z">
        <w:r w:rsidR="006D2B39" w:rsidRPr="006D2B39">
          <w:t>.</w:t>
        </w:r>
      </w:ins>
      <w:ins w:id="31" w:author="Nokia" w:date="2025-03-25T10:18:00Z" w16du:dateUtc="2025-03-25T10:18:00Z">
        <w:r w:rsidR="006D2B39">
          <w:t xml:space="preserve"> </w:t>
        </w:r>
      </w:ins>
      <w:r w:rsidRPr="003964A6">
        <w:t>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32" w:name="_CR5_49_5"/>
      <w:bookmarkEnd w:id="12"/>
      <w:bookmarkEnd w:id="32"/>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0CF92" w14:textId="77777777" w:rsidR="00D939A1" w:rsidRDefault="00D939A1">
      <w:r>
        <w:separator/>
      </w:r>
    </w:p>
  </w:endnote>
  <w:endnote w:type="continuationSeparator" w:id="0">
    <w:p w14:paraId="1394E398" w14:textId="77777777" w:rsidR="00D939A1" w:rsidRDefault="00D939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153919" w14:textId="77777777" w:rsidR="00D939A1" w:rsidRDefault="00D939A1">
      <w:r>
        <w:separator/>
      </w:r>
    </w:p>
  </w:footnote>
  <w:footnote w:type="continuationSeparator" w:id="0">
    <w:p w14:paraId="57D7D55B" w14:textId="77777777" w:rsidR="00D939A1" w:rsidRDefault="00D939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0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46EF2"/>
    <w:rsid w:val="00053717"/>
    <w:rsid w:val="00053A8B"/>
    <w:rsid w:val="000540CF"/>
    <w:rsid w:val="00054986"/>
    <w:rsid w:val="000555B7"/>
    <w:rsid w:val="00057ECA"/>
    <w:rsid w:val="00062097"/>
    <w:rsid w:val="000623B2"/>
    <w:rsid w:val="000658DA"/>
    <w:rsid w:val="00065F20"/>
    <w:rsid w:val="00072455"/>
    <w:rsid w:val="000751FA"/>
    <w:rsid w:val="00076303"/>
    <w:rsid w:val="000778D9"/>
    <w:rsid w:val="000820A6"/>
    <w:rsid w:val="00082B5C"/>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73F"/>
    <w:rsid w:val="001A5EFA"/>
    <w:rsid w:val="001A79FC"/>
    <w:rsid w:val="001A7B60"/>
    <w:rsid w:val="001B0F21"/>
    <w:rsid w:val="001B1DE0"/>
    <w:rsid w:val="001B1E86"/>
    <w:rsid w:val="001B1EC7"/>
    <w:rsid w:val="001B244E"/>
    <w:rsid w:val="001B4F58"/>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5E87"/>
    <w:rsid w:val="001E636E"/>
    <w:rsid w:val="001E7365"/>
    <w:rsid w:val="001E7D82"/>
    <w:rsid w:val="001E7DE8"/>
    <w:rsid w:val="001F25A0"/>
    <w:rsid w:val="001F2D52"/>
    <w:rsid w:val="001F2EE1"/>
    <w:rsid w:val="001F3D2C"/>
    <w:rsid w:val="001F4D85"/>
    <w:rsid w:val="001F7385"/>
    <w:rsid w:val="00200CCC"/>
    <w:rsid w:val="00203737"/>
    <w:rsid w:val="00205449"/>
    <w:rsid w:val="002076B2"/>
    <w:rsid w:val="0021220D"/>
    <w:rsid w:val="0021319C"/>
    <w:rsid w:val="00220D0F"/>
    <w:rsid w:val="002216C1"/>
    <w:rsid w:val="0022211D"/>
    <w:rsid w:val="00222267"/>
    <w:rsid w:val="00223499"/>
    <w:rsid w:val="002243ED"/>
    <w:rsid w:val="002247CB"/>
    <w:rsid w:val="00225E5E"/>
    <w:rsid w:val="002266A1"/>
    <w:rsid w:val="002272D6"/>
    <w:rsid w:val="00227FA0"/>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6466"/>
    <w:rsid w:val="002673C9"/>
    <w:rsid w:val="00270626"/>
    <w:rsid w:val="00270BA0"/>
    <w:rsid w:val="002722DE"/>
    <w:rsid w:val="00272444"/>
    <w:rsid w:val="00275D12"/>
    <w:rsid w:val="00275F09"/>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445D"/>
    <w:rsid w:val="002C7F4B"/>
    <w:rsid w:val="002D597E"/>
    <w:rsid w:val="002D76C2"/>
    <w:rsid w:val="002D772C"/>
    <w:rsid w:val="002E472E"/>
    <w:rsid w:val="002E69FC"/>
    <w:rsid w:val="002F048B"/>
    <w:rsid w:val="002F2883"/>
    <w:rsid w:val="002F30BC"/>
    <w:rsid w:val="002F692C"/>
    <w:rsid w:val="00301423"/>
    <w:rsid w:val="00301F04"/>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0E16"/>
    <w:rsid w:val="0042160F"/>
    <w:rsid w:val="004242F1"/>
    <w:rsid w:val="004253B5"/>
    <w:rsid w:val="00426A12"/>
    <w:rsid w:val="00430359"/>
    <w:rsid w:val="0043042F"/>
    <w:rsid w:val="0043092A"/>
    <w:rsid w:val="00430BD7"/>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35C8"/>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61FF"/>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059"/>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554F"/>
    <w:rsid w:val="005D787A"/>
    <w:rsid w:val="005E062F"/>
    <w:rsid w:val="005E0D69"/>
    <w:rsid w:val="005E12A4"/>
    <w:rsid w:val="005E2C44"/>
    <w:rsid w:val="005E5EAB"/>
    <w:rsid w:val="005F0064"/>
    <w:rsid w:val="005F0155"/>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A2"/>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2B39"/>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496A"/>
    <w:rsid w:val="007062F0"/>
    <w:rsid w:val="00706664"/>
    <w:rsid w:val="00706B47"/>
    <w:rsid w:val="00706BEB"/>
    <w:rsid w:val="00713503"/>
    <w:rsid w:val="00713ECA"/>
    <w:rsid w:val="00714307"/>
    <w:rsid w:val="00714B31"/>
    <w:rsid w:val="007159AD"/>
    <w:rsid w:val="00721820"/>
    <w:rsid w:val="00721878"/>
    <w:rsid w:val="00722C12"/>
    <w:rsid w:val="0072461A"/>
    <w:rsid w:val="0072604A"/>
    <w:rsid w:val="0072764E"/>
    <w:rsid w:val="00733E7D"/>
    <w:rsid w:val="007345A8"/>
    <w:rsid w:val="0073711F"/>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84B2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945ED"/>
    <w:rsid w:val="008A398F"/>
    <w:rsid w:val="008A45A6"/>
    <w:rsid w:val="008A587F"/>
    <w:rsid w:val="008A661A"/>
    <w:rsid w:val="008B0D5C"/>
    <w:rsid w:val="008B2401"/>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4367"/>
    <w:rsid w:val="00925752"/>
    <w:rsid w:val="00925A4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6745"/>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6720"/>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1CEE"/>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880"/>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3BB3"/>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0E7"/>
    <w:rsid w:val="00D7364F"/>
    <w:rsid w:val="00D74E68"/>
    <w:rsid w:val="00D76FB4"/>
    <w:rsid w:val="00D77877"/>
    <w:rsid w:val="00D80969"/>
    <w:rsid w:val="00D80E9A"/>
    <w:rsid w:val="00D81319"/>
    <w:rsid w:val="00D81F22"/>
    <w:rsid w:val="00D82325"/>
    <w:rsid w:val="00D8379F"/>
    <w:rsid w:val="00D915AB"/>
    <w:rsid w:val="00D939A1"/>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4F7"/>
    <w:rsid w:val="00EB052C"/>
    <w:rsid w:val="00EB09B7"/>
    <w:rsid w:val="00EB20D2"/>
    <w:rsid w:val="00EB2812"/>
    <w:rsid w:val="00EB373D"/>
    <w:rsid w:val="00EB7BC2"/>
    <w:rsid w:val="00EB7DEE"/>
    <w:rsid w:val="00EC1974"/>
    <w:rsid w:val="00EC4522"/>
    <w:rsid w:val="00EC5A13"/>
    <w:rsid w:val="00EC5AA7"/>
    <w:rsid w:val="00ED2A22"/>
    <w:rsid w:val="00ED43AB"/>
    <w:rsid w:val="00ED50FD"/>
    <w:rsid w:val="00ED56FA"/>
    <w:rsid w:val="00ED597E"/>
    <w:rsid w:val="00ED6EBF"/>
    <w:rsid w:val="00EE0A97"/>
    <w:rsid w:val="00EE147C"/>
    <w:rsid w:val="00EE393C"/>
    <w:rsid w:val="00EE46CF"/>
    <w:rsid w:val="00EE4FE4"/>
    <w:rsid w:val="00EE5261"/>
    <w:rsid w:val="00EE5D0A"/>
    <w:rsid w:val="00EE6245"/>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2880"/>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5932"/>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8784B"/>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321</TotalTime>
  <Pages>3</Pages>
  <Words>996</Words>
  <Characters>5683</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48</cp:revision>
  <cp:lastPrinted>1900-12-31T16:00:00Z</cp:lastPrinted>
  <dcterms:created xsi:type="dcterms:W3CDTF">2025-01-22T13:48:00Z</dcterms:created>
  <dcterms:modified xsi:type="dcterms:W3CDTF">2025-04-10T11:12:00Z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